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41CA8A15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B019EC">
        <w:rPr>
          <w:b/>
          <w:i/>
          <w:noProof/>
          <w:sz w:val="28"/>
        </w:rPr>
        <w:t>S3-24</w:t>
      </w:r>
      <w:r w:rsidR="00C0621B" w:rsidRPr="00B019EC">
        <w:rPr>
          <w:b/>
          <w:i/>
          <w:noProof/>
          <w:sz w:val="28"/>
        </w:rPr>
        <w:t>0668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5468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BBD">
                <w:rPr>
                  <w:b/>
                  <w:noProof/>
                  <w:sz w:val="28"/>
                </w:rPr>
                <w:t>3</w:t>
              </w:r>
              <w:r w:rsidR="00A83FDA">
                <w:rPr>
                  <w:b/>
                  <w:noProof/>
                  <w:sz w:val="28"/>
                </w:rPr>
                <w:t>3.</w:t>
              </w:r>
              <w:r w:rsidR="009B15C5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77279" w:rsidR="001E41F3" w:rsidRPr="00410371" w:rsidRDefault="00E339EB" w:rsidP="00055121">
            <w:pPr>
              <w:pStyle w:val="CRCoverPage"/>
              <w:spacing w:after="0"/>
              <w:jc w:val="center"/>
              <w:rPr>
                <w:noProof/>
              </w:rPr>
            </w:pPr>
            <w:r w:rsidRPr="001441D9">
              <w:rPr>
                <w:highlight w:val="yellow"/>
              </w:rPr>
              <w:fldChar w:fldCharType="begin"/>
            </w:r>
            <w:r w:rsidRPr="001441D9">
              <w:rPr>
                <w:highlight w:val="yellow"/>
              </w:rPr>
              <w:instrText xml:space="preserve"> DOCPROPERTY  Cr#  \* MERGEFORMAT </w:instrText>
            </w:r>
            <w:r w:rsidRPr="001441D9">
              <w:rPr>
                <w:highlight w:val="yellow"/>
              </w:rPr>
              <w:fldChar w:fldCharType="separate"/>
            </w:r>
            <w:r w:rsidR="00055121" w:rsidRPr="00055121">
              <w:rPr>
                <w:b/>
                <w:noProof/>
                <w:sz w:val="28"/>
              </w:rPr>
              <w:t>1950</w:t>
            </w:r>
            <w:r w:rsidRPr="001441D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936D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41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F68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6D95">
                <w:rPr>
                  <w:b/>
                  <w:noProof/>
                  <w:sz w:val="28"/>
                </w:rPr>
                <w:t>18.</w:t>
              </w:r>
              <w:r w:rsidR="00F71C82">
                <w:rPr>
                  <w:b/>
                  <w:noProof/>
                  <w:sz w:val="28"/>
                </w:rPr>
                <w:t>4</w:t>
              </w:r>
              <w:r w:rsidR="00C26D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84CE9" w:rsidR="001E41F3" w:rsidRDefault="00F71C82">
            <w:pPr>
              <w:pStyle w:val="CRCoverPage"/>
              <w:spacing w:after="0"/>
              <w:ind w:left="100"/>
              <w:rPr>
                <w:noProof/>
              </w:rPr>
            </w:pPr>
            <w:r>
              <w:t>Voiding Reference to TLS 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4F85" w:rsidR="001E41F3" w:rsidRDefault="009B0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F0449" w:rsidR="001E41F3" w:rsidRDefault="003A71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BB8D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50A02">
              <w:t>02</w:t>
            </w:r>
            <w:r w:rsidR="00F71C82">
              <w:t>-</w:t>
            </w:r>
            <w:r w:rsidR="00E50A0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843212" w:rsidR="001E41F3" w:rsidRDefault="00BE5B29" w:rsidP="0095511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81DF5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599A">
              <w:t>1</w:t>
            </w:r>
            <w:r w:rsidR="00E11E7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62D22B" w:rsidR="001E41F3" w:rsidRDefault="00441D20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specification</w:t>
            </w:r>
            <w:r w:rsidR="006C3996">
              <w:t xml:space="preserve"> does not use </w:t>
            </w:r>
            <w:r w:rsidR="000E094B">
              <w:t>TLS 1.1</w:t>
            </w:r>
            <w:r w:rsidR="006C3996">
              <w:t>. However,</w:t>
            </w:r>
            <w:r w:rsidR="000E094B">
              <w:t xml:space="preserve"> </w:t>
            </w:r>
            <w:r w:rsidR="002111DD">
              <w:t xml:space="preserve">IETF </w:t>
            </w:r>
            <w:r w:rsidR="002111DD" w:rsidRPr="007B0C8B">
              <w:t>RFC 4346: "The Transport Layer Security (TLS) Protocol Version 1.1"</w:t>
            </w:r>
            <w:r w:rsidR="002111DD">
              <w:t xml:space="preserve"> </w:t>
            </w:r>
            <w:r w:rsidR="006C3996">
              <w:t>is still present in the list of references which is not referenced anywhere in the body of the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570B0" w:rsidR="001E41F3" w:rsidRDefault="006C3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>
              <w:t xml:space="preserve">IETF </w:t>
            </w:r>
            <w:r w:rsidRPr="007B0C8B">
              <w:t>RFC 4346: "The Transport Layer Security (TLS) Protocol Version 1.1"</w:t>
            </w:r>
            <w:r>
              <w:t xml:space="preserve"> </w:t>
            </w:r>
            <w:r>
              <w:rPr>
                <w:noProof/>
              </w:rPr>
              <w:t>is made Void.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5A5595" w:rsidR="004B59BD" w:rsidRDefault="004B5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refers to an obsolete </w:t>
            </w:r>
            <w:r w:rsidR="006A378A">
              <w:rPr>
                <w:noProof/>
              </w:rPr>
              <w:t xml:space="preserve">and insecure </w:t>
            </w:r>
            <w:r>
              <w:rPr>
                <w:noProof/>
              </w:rPr>
              <w:t xml:space="preserve">RFC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42AB6" w:rsidR="001E41F3" w:rsidRDefault="006C3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EA936" w:rsidR="001E41F3" w:rsidRDefault="00BE5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67C532" w:rsidR="001E41F3" w:rsidRDefault="00BE5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557DB" w:rsidR="001E41F3" w:rsidRDefault="00BE5E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CF4253" w14:textId="460B773D" w:rsidR="00D23EBE" w:rsidRDefault="006B7369" w:rsidP="002111DD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01BC8CDA" w14:textId="77777777" w:rsidR="002111DD" w:rsidRPr="007B0C8B" w:rsidRDefault="002111DD" w:rsidP="002111DD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53373256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744AEE" w14:textId="77777777" w:rsidR="002111DD" w:rsidRPr="007B0C8B" w:rsidRDefault="002111DD" w:rsidP="002111DD">
      <w:r w:rsidRPr="007B0C8B">
        <w:t>The following documents contain provisions which, through reference in this text, constitute provisions of the present document.</w:t>
      </w:r>
    </w:p>
    <w:p w14:paraId="3D6B6E18" w14:textId="77777777" w:rsidR="002111DD" w:rsidRPr="007B0C8B" w:rsidRDefault="002111DD" w:rsidP="002111DD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D6B7332" w14:textId="77777777" w:rsidR="002111DD" w:rsidRPr="007B0C8B" w:rsidRDefault="002111DD" w:rsidP="002111DD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7E2F3541" w14:textId="77777777" w:rsidR="002111DD" w:rsidRPr="007B0C8B" w:rsidRDefault="002111DD" w:rsidP="002111DD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741AF49F" w14:textId="77777777" w:rsidR="002111DD" w:rsidRPr="007B0C8B" w:rsidRDefault="002111DD" w:rsidP="002111DD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9277B43" w14:textId="77777777" w:rsidR="002111DD" w:rsidRPr="007B0C8B" w:rsidRDefault="002111DD" w:rsidP="002111DD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AB08ACA" w14:textId="77777777" w:rsidR="002111DD" w:rsidRPr="007B0C8B" w:rsidRDefault="002111DD" w:rsidP="002111DD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1C92BDE" w14:textId="77777777" w:rsidR="002111DD" w:rsidRPr="007B0C8B" w:rsidRDefault="002111DD" w:rsidP="002111DD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0DA4BE3D" w14:textId="77777777" w:rsidR="002111DD" w:rsidRPr="007B0C8B" w:rsidRDefault="002111DD" w:rsidP="002111DD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0422F4CB" w14:textId="77777777" w:rsidR="002111DD" w:rsidRPr="007B0C8B" w:rsidRDefault="002111DD" w:rsidP="002111DD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4C15BFED" w14:textId="77777777" w:rsidR="002111DD" w:rsidRPr="007B0C8B" w:rsidRDefault="002111DD" w:rsidP="002111DD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7970B911" w14:textId="77777777" w:rsidR="002111DD" w:rsidRPr="007B0C8B" w:rsidRDefault="002111DD" w:rsidP="002111DD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7478B670" w14:textId="77777777" w:rsidR="002111DD" w:rsidRPr="007B0C8B" w:rsidRDefault="002111DD" w:rsidP="002111DD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55FBCADE" w14:textId="77777777" w:rsidR="002111DD" w:rsidRPr="007B0C8B" w:rsidRDefault="002111DD" w:rsidP="002111DD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37A27AF2" w14:textId="77777777" w:rsidR="002111DD" w:rsidRPr="007B0C8B" w:rsidRDefault="002111DD" w:rsidP="002111DD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6F5356A6" w14:textId="77777777" w:rsidR="002111DD" w:rsidRPr="001C7E4A" w:rsidRDefault="002111DD" w:rsidP="002111DD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6B301C1B" w14:textId="77777777" w:rsidR="002111DD" w:rsidRPr="007B0C8B" w:rsidRDefault="002111DD" w:rsidP="002111DD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2FB3371D" w14:textId="77777777" w:rsidR="002111DD" w:rsidRPr="007B0C8B" w:rsidRDefault="002111DD" w:rsidP="002111DD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09561E64" w14:textId="77777777" w:rsidR="002111DD" w:rsidRPr="007B0C8B" w:rsidRDefault="002111DD" w:rsidP="002111DD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7D8A769" w14:textId="77777777" w:rsidR="002111DD" w:rsidRPr="007B0C8B" w:rsidRDefault="002111DD" w:rsidP="002111DD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5D9B531D" w14:textId="77777777" w:rsidR="002111DD" w:rsidRPr="007B0C8B" w:rsidRDefault="002111DD" w:rsidP="002111DD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2AD075EC" w14:textId="77777777" w:rsidR="002111DD" w:rsidRPr="007B0C8B" w:rsidRDefault="002111DD" w:rsidP="002111DD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1A48B847" w14:textId="77777777" w:rsidR="002111DD" w:rsidRPr="007B0C8B" w:rsidRDefault="002111DD" w:rsidP="002111DD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72D23197" w14:textId="77777777" w:rsidR="002111DD" w:rsidRPr="007B0C8B" w:rsidRDefault="002111DD" w:rsidP="002111DD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04C557BC" w14:textId="77777777" w:rsidR="002111DD" w:rsidRPr="007B0C8B" w:rsidRDefault="002111DD" w:rsidP="002111DD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21C36DBD" w14:textId="77777777" w:rsidR="002111DD" w:rsidRPr="007B0C8B" w:rsidRDefault="002111DD" w:rsidP="002111DD">
      <w:pPr>
        <w:pStyle w:val="EX"/>
      </w:pPr>
      <w:r w:rsidRPr="007B0C8B">
        <w:lastRenderedPageBreak/>
        <w:t>[22]</w:t>
      </w:r>
      <w:r w:rsidRPr="007B0C8B">
        <w:tab/>
        <w:t>3GPP TS 38.331: "NR; Radio Resource Control (RRC); Protocol specification".</w:t>
      </w:r>
    </w:p>
    <w:p w14:paraId="6155A61A" w14:textId="77777777" w:rsidR="002111DD" w:rsidRPr="007B0C8B" w:rsidRDefault="002111DD" w:rsidP="002111DD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DD2275C" w14:textId="77777777" w:rsidR="002111DD" w:rsidRPr="007B0C8B" w:rsidRDefault="002111DD" w:rsidP="002111DD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723CCE2F" w14:textId="77777777" w:rsidR="002111DD" w:rsidRPr="007B0C8B" w:rsidRDefault="002111DD" w:rsidP="002111DD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21BED225" w14:textId="77777777" w:rsidR="002111DD" w:rsidRPr="007B0C8B" w:rsidRDefault="002111DD" w:rsidP="002111DD">
      <w:pPr>
        <w:pStyle w:val="EX"/>
      </w:pPr>
      <w:r w:rsidRPr="007B0C8B">
        <w:t>[26]</w:t>
      </w:r>
      <w:r w:rsidRPr="007B0C8B">
        <w:tab/>
      </w:r>
      <w:r>
        <w:t>Void</w:t>
      </w:r>
    </w:p>
    <w:p w14:paraId="30908CAA" w14:textId="77777777" w:rsidR="002111DD" w:rsidRPr="007B0C8B" w:rsidRDefault="002111DD" w:rsidP="002111DD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34712A94" w14:textId="77777777" w:rsidR="002111DD" w:rsidRPr="007B0C8B" w:rsidRDefault="002111DD" w:rsidP="002111DD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747B3AEA" w14:textId="77777777" w:rsidR="002111DD" w:rsidRPr="007B0C8B" w:rsidRDefault="002111DD" w:rsidP="002111DD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5" w:history="1">
        <w:r w:rsidRPr="00506A90">
          <w:rPr>
            <w:rStyle w:val="Hyperlink"/>
          </w:rPr>
          <w:t>http://www.secg.org/sec1-v2.pdf</w:t>
        </w:r>
      </w:hyperlink>
    </w:p>
    <w:p w14:paraId="36902A54" w14:textId="77777777" w:rsidR="002111DD" w:rsidRPr="007B0C8B" w:rsidRDefault="002111DD" w:rsidP="002111DD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6" w:history="1">
        <w:r w:rsidRPr="007B0C8B">
          <w:rPr>
            <w:rStyle w:val="Hyperlink"/>
          </w:rPr>
          <w:t>http://www.secg.org/sec2-v2.pdf</w:t>
        </w:r>
      </w:hyperlink>
    </w:p>
    <w:p w14:paraId="53B4B427" w14:textId="77777777" w:rsidR="002111DD" w:rsidRPr="007B0C8B" w:rsidRDefault="002111DD" w:rsidP="002111DD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56701BA0" w14:textId="77777777" w:rsidR="002111DD" w:rsidRPr="007B0C8B" w:rsidRDefault="002111DD" w:rsidP="002111DD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25E0B2B3" w14:textId="77777777" w:rsidR="002111DD" w:rsidRPr="007B0C8B" w:rsidRDefault="002111DD" w:rsidP="002111DD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3834543F" w14:textId="77777777" w:rsidR="002111DD" w:rsidRPr="007B0C8B" w:rsidRDefault="002111DD" w:rsidP="002111DD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4A90B8D9" w14:textId="77777777" w:rsidR="002111DD" w:rsidRPr="007B0C8B" w:rsidRDefault="002111DD" w:rsidP="002111DD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2D102D02" w14:textId="77777777" w:rsidR="002111DD" w:rsidRPr="007B0C8B" w:rsidRDefault="002111DD" w:rsidP="002111DD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609B66D6" w14:textId="77777777" w:rsidR="002111DD" w:rsidRPr="007B0C8B" w:rsidRDefault="002111DD" w:rsidP="002111DD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44C51A06" w14:textId="77777777" w:rsidR="002111DD" w:rsidRPr="007B0C8B" w:rsidRDefault="002111DD" w:rsidP="002111DD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588442CD" w14:textId="4399DB6C" w:rsidR="002111DD" w:rsidRPr="007B0C8B" w:rsidRDefault="002111DD" w:rsidP="002111DD">
      <w:pPr>
        <w:pStyle w:val="EX"/>
      </w:pPr>
      <w:r w:rsidRPr="007B0C8B">
        <w:t>[39]</w:t>
      </w:r>
      <w:r w:rsidRPr="007B0C8B">
        <w:tab/>
      </w:r>
      <w:del w:id="15" w:author="Author">
        <w:r w:rsidDel="002111DD">
          <w:delText xml:space="preserve">IETF </w:delText>
        </w:r>
        <w:r w:rsidRPr="007B0C8B" w:rsidDel="002111DD">
          <w:delText>RFC 4346: "The Transport Layer Security (TLS) Protocol Version 1.1".</w:delText>
        </w:r>
      </w:del>
      <w:ins w:id="16" w:author="Author">
        <w:r>
          <w:t>Void.</w:t>
        </w:r>
      </w:ins>
      <w:r w:rsidRPr="007B0C8B">
        <w:t xml:space="preserve"> </w:t>
      </w:r>
    </w:p>
    <w:p w14:paraId="65039E84" w14:textId="77777777" w:rsidR="002111DD" w:rsidRDefault="002111DD" w:rsidP="002111DD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56E52B4F" w14:textId="77777777" w:rsidR="002111DD" w:rsidRDefault="002111DD" w:rsidP="002111DD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30BB4B1E" w14:textId="77777777" w:rsidR="002111DD" w:rsidRDefault="002111DD" w:rsidP="002111DD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1C3D9A70" w14:textId="77777777" w:rsidR="002111DD" w:rsidRDefault="002111DD" w:rsidP="002111DD">
      <w:pPr>
        <w:pStyle w:val="EX"/>
      </w:pPr>
      <w:bookmarkStart w:id="17" w:name="_Hlk525285309"/>
      <w:r>
        <w:t>[43]</w:t>
      </w:r>
      <w:r>
        <w:tab/>
        <w:t>IETF RFC 6749: "OAuth2.0 Authorization Framework".</w:t>
      </w:r>
    </w:p>
    <w:bookmarkEnd w:id="17"/>
    <w:p w14:paraId="025A7AAE" w14:textId="77777777" w:rsidR="002111DD" w:rsidRDefault="002111DD" w:rsidP="002111DD">
      <w:pPr>
        <w:pStyle w:val="EX"/>
      </w:pPr>
      <w:r>
        <w:t>[44]</w:t>
      </w:r>
      <w:r>
        <w:tab/>
        <w:t>IETF RFC 7519: "JSON Web Token (JWT)".</w:t>
      </w:r>
    </w:p>
    <w:p w14:paraId="64211D55" w14:textId="77777777" w:rsidR="002111DD" w:rsidRDefault="002111DD" w:rsidP="002111DD">
      <w:pPr>
        <w:pStyle w:val="EX"/>
      </w:pPr>
      <w:r>
        <w:t>[45]</w:t>
      </w:r>
      <w:r>
        <w:tab/>
        <w:t>IETF RFC 7515: "JSON Web Signature (JWS)".</w:t>
      </w:r>
    </w:p>
    <w:p w14:paraId="656F2197" w14:textId="77777777" w:rsidR="002111DD" w:rsidRDefault="002111DD" w:rsidP="002111DD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73689B48" w14:textId="77777777" w:rsidR="002111DD" w:rsidRDefault="002111DD" w:rsidP="002111DD">
      <w:pPr>
        <w:pStyle w:val="EX"/>
      </w:pPr>
      <w:r>
        <w:t>[47]</w:t>
      </w:r>
      <w:r>
        <w:tab/>
        <w:t xml:space="preserve">IETF RFC </w:t>
      </w:r>
      <w:r w:rsidRPr="00251E0F">
        <w:t>9113</w:t>
      </w:r>
      <w:r>
        <w:t>: "</w:t>
      </w:r>
      <w:r w:rsidRPr="005134E3">
        <w:t>HTTP/2</w:t>
      </w:r>
      <w:r>
        <w:t>".</w:t>
      </w:r>
    </w:p>
    <w:p w14:paraId="0F1A1BE9" w14:textId="77777777" w:rsidR="002111DD" w:rsidRDefault="002111DD" w:rsidP="002111DD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77AD6BC5" w14:textId="77777777" w:rsidR="002111DD" w:rsidRDefault="002111DD" w:rsidP="002111DD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530C5243" w14:textId="77777777" w:rsidR="002111DD" w:rsidRDefault="002111DD" w:rsidP="002111DD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1ABCAB2F" w14:textId="77777777" w:rsidR="002111DD" w:rsidRDefault="002111DD" w:rsidP="002111DD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52FFF18E" w14:textId="77777777" w:rsidR="002111DD" w:rsidRDefault="002111DD" w:rsidP="002111DD">
      <w:pPr>
        <w:pStyle w:val="EX"/>
      </w:pPr>
      <w:r>
        <w:lastRenderedPageBreak/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3FE2B95D" w14:textId="77777777" w:rsidR="002111DD" w:rsidRDefault="002111DD" w:rsidP="002111DD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77EE0A63" w14:textId="77777777" w:rsidR="002111DD" w:rsidRDefault="002111DD" w:rsidP="002111DD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02115D7F" w14:textId="77777777" w:rsidR="002111DD" w:rsidRDefault="002111DD" w:rsidP="002111DD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6F3C8968" w14:textId="77777777" w:rsidR="002111DD" w:rsidRPr="007F4AE2" w:rsidRDefault="002111DD" w:rsidP="002111DD">
      <w:pPr>
        <w:pStyle w:val="EX"/>
      </w:pPr>
      <w:r w:rsidRPr="007F4AE2">
        <w:t>[</w:t>
      </w:r>
      <w:r>
        <w:t>56]</w:t>
      </w:r>
      <w:r>
        <w:tab/>
        <w:t>Void</w:t>
      </w:r>
    </w:p>
    <w:p w14:paraId="00704470" w14:textId="77777777" w:rsidR="002111DD" w:rsidRDefault="002111DD" w:rsidP="002111DD">
      <w:pPr>
        <w:pStyle w:val="EX"/>
      </w:pPr>
      <w:r>
        <w:t>[57]</w:t>
      </w:r>
      <w:r>
        <w:tab/>
        <w:t>IETF RFC 7542: "The Network Access Identifier".</w:t>
      </w:r>
    </w:p>
    <w:p w14:paraId="6DFE2539" w14:textId="77777777" w:rsidR="002111DD" w:rsidRDefault="002111DD" w:rsidP="002111DD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49E6DFD0" w14:textId="77777777" w:rsidR="002111DD" w:rsidRDefault="002111DD" w:rsidP="002111DD">
      <w:pPr>
        <w:pStyle w:val="EX"/>
      </w:pPr>
      <w:r>
        <w:t>[59]</w:t>
      </w:r>
      <w:r>
        <w:tab/>
        <w:t xml:space="preserve">IETF RFC 7516: "JSON Web Encryption (JWE)". </w:t>
      </w:r>
    </w:p>
    <w:p w14:paraId="3925075A" w14:textId="77777777" w:rsidR="002111DD" w:rsidRDefault="002111DD" w:rsidP="002111DD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5C97EAE6" w14:textId="77777777" w:rsidR="002111DD" w:rsidRDefault="002111DD" w:rsidP="002111DD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4B1B6646" w14:textId="77777777" w:rsidR="002111DD" w:rsidRDefault="002111DD" w:rsidP="002111DD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752F7AC5" w14:textId="77777777" w:rsidR="002111DD" w:rsidRDefault="002111DD" w:rsidP="002111DD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3985D49F" w14:textId="77777777" w:rsidR="002111DD" w:rsidRDefault="002111DD" w:rsidP="002111DD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5E3AB7BE" w14:textId="77777777" w:rsidR="002111DD" w:rsidRDefault="002111DD" w:rsidP="002111DD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0DA7E804" w14:textId="77777777" w:rsidR="002111DD" w:rsidRDefault="002111DD" w:rsidP="002111DD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7D7C9BD2" w14:textId="77777777" w:rsidR="002111DD" w:rsidRDefault="002111DD" w:rsidP="002111DD">
      <w:pPr>
        <w:pStyle w:val="EX"/>
        <w:rPr>
          <w:noProof/>
        </w:rPr>
      </w:pPr>
      <w:r>
        <w:rPr>
          <w:noProof/>
        </w:rPr>
        <w:t>[</w:t>
      </w:r>
      <w:r w:rsidRPr="002111DD">
        <w:rPr>
          <w:noProof/>
          <w:lang w:val="en-US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3072B43C" w14:textId="77777777" w:rsidR="002111DD" w:rsidRDefault="002111DD" w:rsidP="002111DD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3B793FD5" w14:textId="77777777" w:rsidR="002111DD" w:rsidRDefault="002111DD" w:rsidP="002111DD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3592A6A5" w14:textId="77777777" w:rsidR="002111DD" w:rsidRDefault="002111DD" w:rsidP="002111DD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560FE0BB" w14:textId="77777777" w:rsidR="002111DD" w:rsidRDefault="002111DD" w:rsidP="002111DD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3A2D4924" w14:textId="77777777" w:rsidR="002111DD" w:rsidRDefault="002111DD" w:rsidP="002111DD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765BB06F" w14:textId="77777777" w:rsidR="002111DD" w:rsidRDefault="002111DD" w:rsidP="002111DD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368C81AB" w14:textId="77777777" w:rsidR="002111DD" w:rsidRDefault="002111DD" w:rsidP="002111DD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475753F6" w14:textId="77777777" w:rsidR="002111DD" w:rsidRDefault="002111DD" w:rsidP="002111DD">
      <w:pPr>
        <w:pStyle w:val="EX"/>
        <w:rPr>
          <w:noProof/>
        </w:rPr>
      </w:pPr>
      <w:bookmarkStart w:id="18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8"/>
    </w:p>
    <w:p w14:paraId="7C3CF235" w14:textId="77777777" w:rsidR="002111DD" w:rsidRDefault="002111DD" w:rsidP="002111DD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9190: "EAP-TLS 1.3: Using the Extensible Authentication Protocol with TLS 1.3".</w:t>
      </w:r>
    </w:p>
    <w:p w14:paraId="4924E665" w14:textId="77777777" w:rsidR="002111DD" w:rsidRDefault="002111DD" w:rsidP="002111DD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27A7965F" w14:textId="77777777" w:rsidR="002111DD" w:rsidRDefault="002111DD" w:rsidP="002111DD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634080A5" w14:textId="77777777" w:rsidR="002111DD" w:rsidRDefault="002111DD" w:rsidP="002111DD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3C941461" w14:textId="77777777" w:rsidR="002111DD" w:rsidRDefault="002111DD" w:rsidP="002111DD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17DEB04C" w14:textId="77777777" w:rsidR="002111DD" w:rsidRDefault="002111DD" w:rsidP="002111DD">
      <w:pPr>
        <w:pStyle w:val="EX"/>
        <w:rPr>
          <w:noProof/>
        </w:rPr>
      </w:pPr>
      <w:r w:rsidRPr="00B32D78">
        <w:rPr>
          <w:noProof/>
        </w:rPr>
        <w:lastRenderedPageBreak/>
        <w:t>[81]</w:t>
      </w:r>
      <w:r w:rsidRPr="00B32D78">
        <w:rPr>
          <w:noProof/>
        </w:rPr>
        <w:tab/>
        <w:t>IETF RFC 2410 "The NULL Encryption Algorithm and Its Use With IPsec".</w:t>
      </w:r>
    </w:p>
    <w:p w14:paraId="551E0C08" w14:textId="77777777" w:rsidR="002111DD" w:rsidRDefault="002111DD" w:rsidP="002111DD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7CC06020" w14:textId="77777777" w:rsidR="002111DD" w:rsidRDefault="002111DD" w:rsidP="002111DD">
      <w:pPr>
        <w:pStyle w:val="EX"/>
      </w:pPr>
      <w:r>
        <w:t>[83]</w:t>
      </w:r>
      <w:r>
        <w:tab/>
        <w:t>RFC 7858: "Specification for DNS over Transport Layer Security (TLS)".</w:t>
      </w:r>
    </w:p>
    <w:p w14:paraId="7B34A7EE" w14:textId="77777777" w:rsidR="002111DD" w:rsidRDefault="002111DD" w:rsidP="002111DD">
      <w:pPr>
        <w:pStyle w:val="EX"/>
      </w:pPr>
      <w:r>
        <w:t>[84]</w:t>
      </w:r>
      <w:r>
        <w:tab/>
        <w:t>RFC 8310: "Usage Profiles for DNS over TLS and DNS over DTLS".</w:t>
      </w:r>
    </w:p>
    <w:p w14:paraId="2E1B3C7D" w14:textId="77777777" w:rsidR="002111DD" w:rsidRDefault="002111DD" w:rsidP="002111DD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65EC57F5" w14:textId="77777777" w:rsidR="002111DD" w:rsidRDefault="002111DD" w:rsidP="002111DD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36F735F6" w14:textId="77777777" w:rsidR="002111DD" w:rsidRDefault="002111DD" w:rsidP="002111DD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44DDDDAE" w14:textId="77777777" w:rsidR="002111DD" w:rsidRDefault="002111DD" w:rsidP="002111DD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0E8E48B6" w14:textId="77777777" w:rsidR="002111DD" w:rsidRDefault="002111DD" w:rsidP="002111DD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03882232" w14:textId="77777777" w:rsidR="002111DD" w:rsidRDefault="002111DD" w:rsidP="002111DD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189494DC" w14:textId="77777777" w:rsidR="002111DD" w:rsidRDefault="002111DD" w:rsidP="002111DD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171F7459" w14:textId="77777777" w:rsidR="002111DD" w:rsidRDefault="002111DD" w:rsidP="002111DD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2CBF2531" w14:textId="77777777" w:rsidR="002111DD" w:rsidRDefault="002111DD" w:rsidP="002111DD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3C029EBE" w14:textId="77777777" w:rsidR="002111DD" w:rsidRDefault="002111DD" w:rsidP="002111DD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4B90C5F9" w14:textId="77777777" w:rsidR="002111DD" w:rsidRDefault="002111DD" w:rsidP="002111DD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0C07D154" w14:textId="77777777" w:rsidR="002111DD" w:rsidRDefault="002111DD" w:rsidP="002111DD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22F63E43" w14:textId="77777777" w:rsidR="002111DD" w:rsidRDefault="002111DD" w:rsidP="002111DD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5BBF5366" w14:textId="77777777" w:rsidR="002111DD" w:rsidRDefault="002111DD" w:rsidP="002111DD">
      <w:pPr>
        <w:pStyle w:val="EX"/>
        <w:rPr>
          <w:noProof/>
        </w:rPr>
      </w:pPr>
      <w:r>
        <w:rPr>
          <w:noProof/>
        </w:rPr>
        <w:t>[98]</w:t>
      </w:r>
      <w:r>
        <w:rPr>
          <w:noProof/>
        </w:rPr>
        <w:tab/>
        <w:t>3GPP TS 23.548: "5G System Enhancements for Edge Computing; Stage 2".</w:t>
      </w:r>
    </w:p>
    <w:p w14:paraId="55EF5FB2" w14:textId="77777777" w:rsidR="002111DD" w:rsidRPr="00973C62" w:rsidRDefault="002111DD" w:rsidP="002111DD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</w:t>
      </w:r>
      <w:proofErr w:type="spellStart"/>
      <w:r w:rsidRPr="00973C62">
        <w:rPr>
          <w:rFonts w:eastAsia="SimSun"/>
        </w:rPr>
        <w:t>Tunneled</w:t>
      </w:r>
      <w:proofErr w:type="spellEnd"/>
      <w:r w:rsidRPr="00973C62">
        <w:rPr>
          <w:rFonts w:eastAsia="SimSun"/>
        </w:rPr>
        <w:t xml:space="preserve"> Transport Layer Security              Authenticated Protocol Version 0 (EAP-TTLSv0)". </w:t>
      </w:r>
    </w:p>
    <w:p w14:paraId="5B37223A" w14:textId="77777777" w:rsidR="002111DD" w:rsidRDefault="002111DD" w:rsidP="002111DD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6D2900DB" w14:textId="77777777" w:rsidR="002111DD" w:rsidRDefault="002111DD" w:rsidP="002111DD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17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5912C014" w14:textId="77777777" w:rsidR="002111DD" w:rsidRDefault="002111DD" w:rsidP="002111DD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3F5F961C" w14:textId="77777777" w:rsidR="002111DD" w:rsidRDefault="002111DD" w:rsidP="002111DD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510E77A7" w14:textId="77777777" w:rsidR="002111DD" w:rsidRDefault="002111DD" w:rsidP="002111DD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33112673" w14:textId="77777777" w:rsidR="002111DD" w:rsidRDefault="002111DD" w:rsidP="002111DD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33FCC905" w14:textId="77777777" w:rsidR="002111DD" w:rsidRDefault="002111DD" w:rsidP="002111D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03B883FC" w14:textId="77777777" w:rsidR="002111DD" w:rsidRDefault="002111DD" w:rsidP="002111D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58AC12BE" w14:textId="77777777" w:rsidR="002111DD" w:rsidRDefault="002111DD" w:rsidP="002111DD">
      <w:pPr>
        <w:pStyle w:val="EX"/>
      </w:pPr>
      <w:r w:rsidRPr="004830FE"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5C57E5B4" w14:textId="77777777" w:rsidR="002111DD" w:rsidRDefault="002111DD" w:rsidP="002111DD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</w:t>
      </w:r>
      <w:proofErr w:type="spellStart"/>
      <w:r w:rsidRPr="00672CC6">
        <w:t>ProSe</w:t>
      </w:r>
      <w:proofErr w:type="spellEnd"/>
      <w:r w:rsidRPr="00672CC6">
        <w:t>) in the 5G System (5GS</w:t>
      </w:r>
      <w:r>
        <w:t>)</w:t>
      </w:r>
      <w:r w:rsidRPr="00672CC6">
        <w:t>".</w:t>
      </w:r>
    </w:p>
    <w:p w14:paraId="33140CB3" w14:textId="77777777" w:rsidR="002111DD" w:rsidRDefault="002111DD" w:rsidP="002111DD">
      <w:pPr>
        <w:pStyle w:val="EX"/>
        <w:rPr>
          <w:lang w:eastAsia="zh-CN"/>
        </w:rPr>
      </w:pPr>
      <w:r>
        <w:rPr>
          <w:lang w:eastAsia="zh-CN"/>
        </w:rPr>
        <w:lastRenderedPageBreak/>
        <w:t>[110]</w:t>
      </w:r>
      <w:r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2337EE7E" w14:textId="77777777" w:rsidR="002111DD" w:rsidRPr="00B7609B" w:rsidRDefault="002111DD" w:rsidP="002111DD">
      <w:pPr>
        <w:pStyle w:val="EX"/>
        <w:rPr>
          <w:lang w:eastAsia="zh-C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73911291" w14:textId="77777777" w:rsidR="002111DD" w:rsidRPr="002111DD" w:rsidRDefault="002111DD" w:rsidP="002111DD"/>
    <w:p w14:paraId="68C9CD36" w14:textId="7FA1D758" w:rsidR="001E41F3" w:rsidRDefault="0039735A" w:rsidP="0039735A">
      <w:pPr>
        <w:jc w:val="center"/>
        <w:rPr>
          <w:noProof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1E674D6A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B6868" w14:textId="77777777" w:rsidR="00B24EE0" w:rsidRDefault="00B24EE0">
      <w:r>
        <w:separator/>
      </w:r>
    </w:p>
  </w:endnote>
  <w:endnote w:type="continuationSeparator" w:id="0">
    <w:p w14:paraId="5CBF8FE1" w14:textId="77777777" w:rsidR="00B24EE0" w:rsidRDefault="00B24EE0">
      <w:r>
        <w:continuationSeparator/>
      </w:r>
    </w:p>
  </w:endnote>
  <w:endnote w:type="continuationNotice" w:id="1">
    <w:p w14:paraId="55ECA3A9" w14:textId="77777777" w:rsidR="00B24EE0" w:rsidRDefault="00B24E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5670B" w14:textId="77777777" w:rsidR="00B24EE0" w:rsidRDefault="00B24EE0">
      <w:r>
        <w:separator/>
      </w:r>
    </w:p>
  </w:footnote>
  <w:footnote w:type="continuationSeparator" w:id="0">
    <w:p w14:paraId="4F0BB7C7" w14:textId="77777777" w:rsidR="00B24EE0" w:rsidRDefault="00B24EE0">
      <w:r>
        <w:continuationSeparator/>
      </w:r>
    </w:p>
  </w:footnote>
  <w:footnote w:type="continuationNotice" w:id="1">
    <w:p w14:paraId="0FCC84FE" w14:textId="77777777" w:rsidR="00B24EE0" w:rsidRDefault="00B24E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1292789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860053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39569958">
    <w:abstractNumId w:val="11"/>
  </w:num>
  <w:num w:numId="7" w16cid:durableId="466361010">
    <w:abstractNumId w:val="28"/>
  </w:num>
  <w:num w:numId="8" w16cid:durableId="1671984037">
    <w:abstractNumId w:val="9"/>
  </w:num>
  <w:num w:numId="9" w16cid:durableId="1506479916">
    <w:abstractNumId w:val="7"/>
  </w:num>
  <w:num w:numId="10" w16cid:durableId="931007596">
    <w:abstractNumId w:val="6"/>
  </w:num>
  <w:num w:numId="11" w16cid:durableId="1181622662">
    <w:abstractNumId w:val="5"/>
  </w:num>
  <w:num w:numId="12" w16cid:durableId="1065494627">
    <w:abstractNumId w:val="4"/>
  </w:num>
  <w:num w:numId="13" w16cid:durableId="371156628">
    <w:abstractNumId w:val="8"/>
  </w:num>
  <w:num w:numId="14" w16cid:durableId="136074563">
    <w:abstractNumId w:val="3"/>
  </w:num>
  <w:num w:numId="15" w16cid:durableId="1047684490">
    <w:abstractNumId w:val="22"/>
  </w:num>
  <w:num w:numId="16" w16cid:durableId="441148696">
    <w:abstractNumId w:val="21"/>
  </w:num>
  <w:num w:numId="17" w16cid:durableId="90660359">
    <w:abstractNumId w:val="19"/>
  </w:num>
  <w:num w:numId="18" w16cid:durableId="60297842">
    <w:abstractNumId w:val="13"/>
  </w:num>
  <w:num w:numId="19" w16cid:durableId="1589541613">
    <w:abstractNumId w:val="16"/>
  </w:num>
  <w:num w:numId="20" w16cid:durableId="878012091">
    <w:abstractNumId w:val="20"/>
  </w:num>
  <w:num w:numId="21" w16cid:durableId="1701589567">
    <w:abstractNumId w:val="30"/>
  </w:num>
  <w:num w:numId="22" w16cid:durableId="1737821933">
    <w:abstractNumId w:val="29"/>
  </w:num>
  <w:num w:numId="23" w16cid:durableId="1496726638">
    <w:abstractNumId w:val="25"/>
  </w:num>
  <w:num w:numId="24" w16cid:durableId="141310069">
    <w:abstractNumId w:val="32"/>
  </w:num>
  <w:num w:numId="25" w16cid:durableId="796071953">
    <w:abstractNumId w:val="17"/>
  </w:num>
  <w:num w:numId="26" w16cid:durableId="1796945081">
    <w:abstractNumId w:val="18"/>
  </w:num>
  <w:num w:numId="27" w16cid:durableId="19579782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6959806">
    <w:abstractNumId w:val="26"/>
  </w:num>
  <w:num w:numId="29" w16cid:durableId="1619140971">
    <w:abstractNumId w:val="27"/>
  </w:num>
  <w:num w:numId="30" w16cid:durableId="867913296">
    <w:abstractNumId w:val="24"/>
  </w:num>
  <w:num w:numId="31" w16cid:durableId="646513500">
    <w:abstractNumId w:val="12"/>
  </w:num>
  <w:num w:numId="32" w16cid:durableId="247351462">
    <w:abstractNumId w:val="34"/>
  </w:num>
  <w:num w:numId="33" w16cid:durableId="1012990807">
    <w:abstractNumId w:val="33"/>
  </w:num>
  <w:num w:numId="34" w16cid:durableId="1341737577">
    <w:abstractNumId w:val="23"/>
  </w:num>
  <w:num w:numId="35" w16cid:durableId="1594049527">
    <w:abstractNumId w:val="14"/>
  </w:num>
  <w:num w:numId="36" w16cid:durableId="4499353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E84"/>
    <w:rsid w:val="00022E4A"/>
    <w:rsid w:val="00047AD3"/>
    <w:rsid w:val="00050BE6"/>
    <w:rsid w:val="00055121"/>
    <w:rsid w:val="00060F96"/>
    <w:rsid w:val="000A6394"/>
    <w:rsid w:val="000B7FED"/>
    <w:rsid w:val="000C038A"/>
    <w:rsid w:val="000C2982"/>
    <w:rsid w:val="000C6598"/>
    <w:rsid w:val="000D44B3"/>
    <w:rsid w:val="000E014D"/>
    <w:rsid w:val="000E094B"/>
    <w:rsid w:val="000E68A2"/>
    <w:rsid w:val="000F5B47"/>
    <w:rsid w:val="001173FD"/>
    <w:rsid w:val="00135073"/>
    <w:rsid w:val="001441D9"/>
    <w:rsid w:val="00145D43"/>
    <w:rsid w:val="00156BE0"/>
    <w:rsid w:val="001845E7"/>
    <w:rsid w:val="00192C46"/>
    <w:rsid w:val="001A08B3"/>
    <w:rsid w:val="001A6A9A"/>
    <w:rsid w:val="001A7B60"/>
    <w:rsid w:val="001B2269"/>
    <w:rsid w:val="001B52F0"/>
    <w:rsid w:val="001B7A65"/>
    <w:rsid w:val="001C3CFD"/>
    <w:rsid w:val="001E41F3"/>
    <w:rsid w:val="001F7FAC"/>
    <w:rsid w:val="002111DD"/>
    <w:rsid w:val="00226023"/>
    <w:rsid w:val="0023599A"/>
    <w:rsid w:val="0026004D"/>
    <w:rsid w:val="002640DD"/>
    <w:rsid w:val="00265B99"/>
    <w:rsid w:val="00275D12"/>
    <w:rsid w:val="00284FEB"/>
    <w:rsid w:val="002860C4"/>
    <w:rsid w:val="002B5741"/>
    <w:rsid w:val="002D0A3E"/>
    <w:rsid w:val="002E472E"/>
    <w:rsid w:val="00305409"/>
    <w:rsid w:val="0034108E"/>
    <w:rsid w:val="00354977"/>
    <w:rsid w:val="003609EF"/>
    <w:rsid w:val="00361966"/>
    <w:rsid w:val="0036231A"/>
    <w:rsid w:val="00374DD4"/>
    <w:rsid w:val="00396F56"/>
    <w:rsid w:val="0039735A"/>
    <w:rsid w:val="003A71C2"/>
    <w:rsid w:val="003A7B2F"/>
    <w:rsid w:val="003B1118"/>
    <w:rsid w:val="003B14C3"/>
    <w:rsid w:val="003C2DBE"/>
    <w:rsid w:val="003D0BBD"/>
    <w:rsid w:val="003E1A36"/>
    <w:rsid w:val="003E1B1B"/>
    <w:rsid w:val="00410371"/>
    <w:rsid w:val="004242F1"/>
    <w:rsid w:val="00432FF2"/>
    <w:rsid w:val="00441D20"/>
    <w:rsid w:val="00482288"/>
    <w:rsid w:val="004858DD"/>
    <w:rsid w:val="00487A47"/>
    <w:rsid w:val="004A52C6"/>
    <w:rsid w:val="004B1610"/>
    <w:rsid w:val="004B59BD"/>
    <w:rsid w:val="004B75B7"/>
    <w:rsid w:val="004D5235"/>
    <w:rsid w:val="004E38D9"/>
    <w:rsid w:val="004E52BE"/>
    <w:rsid w:val="005009D9"/>
    <w:rsid w:val="0051580D"/>
    <w:rsid w:val="00530A89"/>
    <w:rsid w:val="00546764"/>
    <w:rsid w:val="00547111"/>
    <w:rsid w:val="00550765"/>
    <w:rsid w:val="00592D74"/>
    <w:rsid w:val="005A11D6"/>
    <w:rsid w:val="005E2C44"/>
    <w:rsid w:val="00621188"/>
    <w:rsid w:val="00621BFB"/>
    <w:rsid w:val="006257ED"/>
    <w:rsid w:val="00633B5B"/>
    <w:rsid w:val="00642201"/>
    <w:rsid w:val="006425AA"/>
    <w:rsid w:val="0065536E"/>
    <w:rsid w:val="00665C47"/>
    <w:rsid w:val="00695808"/>
    <w:rsid w:val="00695A6C"/>
    <w:rsid w:val="006A378A"/>
    <w:rsid w:val="006B46FB"/>
    <w:rsid w:val="006B7369"/>
    <w:rsid w:val="006C3996"/>
    <w:rsid w:val="006E21FB"/>
    <w:rsid w:val="00737C40"/>
    <w:rsid w:val="00752720"/>
    <w:rsid w:val="00770A85"/>
    <w:rsid w:val="00783B85"/>
    <w:rsid w:val="00785599"/>
    <w:rsid w:val="00792342"/>
    <w:rsid w:val="0079733C"/>
    <w:rsid w:val="007977A8"/>
    <w:rsid w:val="007B512A"/>
    <w:rsid w:val="007C2097"/>
    <w:rsid w:val="007D6A07"/>
    <w:rsid w:val="007E27C3"/>
    <w:rsid w:val="007F552B"/>
    <w:rsid w:val="007F7259"/>
    <w:rsid w:val="008040A8"/>
    <w:rsid w:val="008279FA"/>
    <w:rsid w:val="008626E7"/>
    <w:rsid w:val="00867458"/>
    <w:rsid w:val="00870EE7"/>
    <w:rsid w:val="00880A55"/>
    <w:rsid w:val="008863B9"/>
    <w:rsid w:val="0088765D"/>
    <w:rsid w:val="00887DA0"/>
    <w:rsid w:val="008A45A6"/>
    <w:rsid w:val="008B25CA"/>
    <w:rsid w:val="008B7764"/>
    <w:rsid w:val="008D39FE"/>
    <w:rsid w:val="008F3789"/>
    <w:rsid w:val="008F3A97"/>
    <w:rsid w:val="008F686C"/>
    <w:rsid w:val="009148DE"/>
    <w:rsid w:val="00941E30"/>
    <w:rsid w:val="00955111"/>
    <w:rsid w:val="009557DC"/>
    <w:rsid w:val="00973486"/>
    <w:rsid w:val="009777D9"/>
    <w:rsid w:val="00991B88"/>
    <w:rsid w:val="009A5753"/>
    <w:rsid w:val="009A579D"/>
    <w:rsid w:val="009B0B09"/>
    <w:rsid w:val="009B15C5"/>
    <w:rsid w:val="009B5D38"/>
    <w:rsid w:val="009E3297"/>
    <w:rsid w:val="009F734F"/>
    <w:rsid w:val="00A03A18"/>
    <w:rsid w:val="00A1069F"/>
    <w:rsid w:val="00A11F8F"/>
    <w:rsid w:val="00A246B6"/>
    <w:rsid w:val="00A47E70"/>
    <w:rsid w:val="00A50CF0"/>
    <w:rsid w:val="00A528E1"/>
    <w:rsid w:val="00A7671C"/>
    <w:rsid w:val="00A83FDA"/>
    <w:rsid w:val="00AA2CBC"/>
    <w:rsid w:val="00AC5820"/>
    <w:rsid w:val="00AD1CD8"/>
    <w:rsid w:val="00B019EC"/>
    <w:rsid w:val="00B048EC"/>
    <w:rsid w:val="00B13F88"/>
    <w:rsid w:val="00B24EE0"/>
    <w:rsid w:val="00B258BB"/>
    <w:rsid w:val="00B32543"/>
    <w:rsid w:val="00B67B97"/>
    <w:rsid w:val="00B968C8"/>
    <w:rsid w:val="00BA3EC5"/>
    <w:rsid w:val="00BA51D9"/>
    <w:rsid w:val="00BB5DFC"/>
    <w:rsid w:val="00BC66BA"/>
    <w:rsid w:val="00BD279D"/>
    <w:rsid w:val="00BD6BB8"/>
    <w:rsid w:val="00BE5B29"/>
    <w:rsid w:val="00BE5E86"/>
    <w:rsid w:val="00C0621B"/>
    <w:rsid w:val="00C12D8A"/>
    <w:rsid w:val="00C26D95"/>
    <w:rsid w:val="00C41752"/>
    <w:rsid w:val="00C56CDC"/>
    <w:rsid w:val="00C66BA2"/>
    <w:rsid w:val="00C95985"/>
    <w:rsid w:val="00C9605E"/>
    <w:rsid w:val="00CC5026"/>
    <w:rsid w:val="00CC68D0"/>
    <w:rsid w:val="00CF15E0"/>
    <w:rsid w:val="00CF5C18"/>
    <w:rsid w:val="00D03F9A"/>
    <w:rsid w:val="00D06D51"/>
    <w:rsid w:val="00D23EBE"/>
    <w:rsid w:val="00D24991"/>
    <w:rsid w:val="00D50255"/>
    <w:rsid w:val="00D55BE4"/>
    <w:rsid w:val="00D66520"/>
    <w:rsid w:val="00D67D1A"/>
    <w:rsid w:val="00D9340F"/>
    <w:rsid w:val="00DC32C7"/>
    <w:rsid w:val="00DC7C69"/>
    <w:rsid w:val="00DE34CF"/>
    <w:rsid w:val="00E11E76"/>
    <w:rsid w:val="00E13F3D"/>
    <w:rsid w:val="00E17DB0"/>
    <w:rsid w:val="00E2567F"/>
    <w:rsid w:val="00E339EB"/>
    <w:rsid w:val="00E34898"/>
    <w:rsid w:val="00E50A02"/>
    <w:rsid w:val="00E55C56"/>
    <w:rsid w:val="00EB09B7"/>
    <w:rsid w:val="00EB2E54"/>
    <w:rsid w:val="00EC788C"/>
    <w:rsid w:val="00EE7D7C"/>
    <w:rsid w:val="00F17FC8"/>
    <w:rsid w:val="00F25AB4"/>
    <w:rsid w:val="00F25D98"/>
    <w:rsid w:val="00F300FB"/>
    <w:rsid w:val="00F71C82"/>
    <w:rsid w:val="00F96F8E"/>
    <w:rsid w:val="00FB6386"/>
    <w:rsid w:val="00FC04B7"/>
    <w:rsid w:val="00FD289C"/>
    <w:rsid w:val="00FD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ECEE2E1-1353-4E7E-9413-60D228911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736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1350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0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13507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6F56"/>
    <w:rPr>
      <w:rFonts w:ascii="Times New Roman" w:hAnsi="Times New Roman"/>
      <w:lang w:val="en-GB" w:eastAsia="en-US"/>
    </w:rPr>
  </w:style>
  <w:style w:type="character" w:customStyle="1" w:styleId="s1">
    <w:name w:val="s1"/>
    <w:basedOn w:val="DefaultParagraphFont"/>
    <w:rsid w:val="00737C40"/>
  </w:style>
  <w:style w:type="character" w:customStyle="1" w:styleId="THChar">
    <w:name w:val="TH Char"/>
    <w:link w:val="TH"/>
    <w:qFormat/>
    <w:locked/>
    <w:rsid w:val="003B14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14C3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3B14C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3B14C3"/>
    <w:rPr>
      <w:rFonts w:ascii="Arial" w:hAnsi="Arial"/>
      <w:sz w:val="28"/>
      <w:lang w:val="en-GB" w:eastAsia="en-US"/>
    </w:rPr>
  </w:style>
  <w:style w:type="character" w:customStyle="1" w:styleId="TF0">
    <w:name w:val="TF (文字)"/>
    <w:link w:val="TF"/>
    <w:qFormat/>
    <w:rsid w:val="00FC04B7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A6A9A"/>
    <w:rPr>
      <w:color w:val="2B579A"/>
      <w:shd w:val="clear" w:color="auto" w:fill="E1DFDD"/>
    </w:rPr>
  </w:style>
  <w:style w:type="character" w:customStyle="1" w:styleId="Heading4Char">
    <w:name w:val="Heading 4 Char"/>
    <w:link w:val="Heading4"/>
    <w:qFormat/>
    <w:rsid w:val="002111DD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2111DD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111D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111DD"/>
    <w:rPr>
      <w:rFonts w:ascii="Arial" w:hAnsi="Arial"/>
      <w:b/>
      <w:sz w:val="18"/>
    </w:rPr>
  </w:style>
  <w:style w:type="character" w:customStyle="1" w:styleId="B1Char1">
    <w:name w:val="B1 Char1"/>
    <w:qFormat/>
    <w:locked/>
    <w:rsid w:val="002111DD"/>
  </w:style>
  <w:style w:type="character" w:customStyle="1" w:styleId="ENChar">
    <w:name w:val="EN Char"/>
    <w:aliases w:val="Editor's Note Char1,Editor's Note Char"/>
    <w:link w:val="EditorsNote"/>
    <w:qFormat/>
    <w:locked/>
    <w:rsid w:val="002111D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111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111D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111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111DD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2111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2111DD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2111DD"/>
    <w:rPr>
      <w:color w:val="808080"/>
    </w:rPr>
  </w:style>
  <w:style w:type="character" w:customStyle="1" w:styleId="DocumentMapChar">
    <w:name w:val="Document Map Char"/>
    <w:link w:val="DocumentMap"/>
    <w:semiHidden/>
    <w:rsid w:val="002111DD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21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26" Type="http://schemas.openxmlformats.org/officeDocument/2006/relationships/customXml" Target="../customXml/item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eur-lex.europa.eu/legal-content/EN/TXT/HTML/?uri=CELEX:02016R0679-20160504&amp;from=EN" TargetMode="Externa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http://www.secg.org/sec2-v2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yperlink" Target="http://www.secg.org/sec1-v2.pdf" TargetMode="External"/><Relationship Id="rId23" Type="http://schemas.openxmlformats.org/officeDocument/2006/relationships/customXml" Target="../customXml/item2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Relationship Id="rId27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ADQ376F6HWTR-1074192144-6852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https://ericsson.sharepoint.com/sites/SRT/3GPP/_layouts/15/DocIdRedir.aspx?ID=ADQ376F6HWTR-1074192144-6852</Url>
      <Description>ADQ376F6HWTR-1074192144-6852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503A1D-85E5-4A27-8F87-68F6D1991837}"/>
</file>

<file path=customXml/itemProps3.xml><?xml version="1.0" encoding="utf-8"?>
<ds:datastoreItem xmlns:ds="http://schemas.openxmlformats.org/officeDocument/2006/customXml" ds:itemID="{C95530DE-433A-4E11-BD48-F40C01491393}"/>
</file>

<file path=customXml/itemProps4.xml><?xml version="1.0" encoding="utf-8"?>
<ds:datastoreItem xmlns:ds="http://schemas.openxmlformats.org/officeDocument/2006/customXml" ds:itemID="{B81B23FF-19A8-46CB-A35E-61F6E40D49DB}"/>
</file>

<file path=customXml/itemProps5.xml><?xml version="1.0" encoding="utf-8"?>
<ds:datastoreItem xmlns:ds="http://schemas.openxmlformats.org/officeDocument/2006/customXml" ds:itemID="{46BF5AE8-0AA4-4EEA-88A3-501465C9CAD5}"/>
</file>

<file path=customXml/itemProps6.xml><?xml version="1.0" encoding="utf-8"?>
<ds:datastoreItem xmlns:ds="http://schemas.openxmlformats.org/officeDocument/2006/customXml" ds:itemID="{E8FD2883-3815-4078-8CE9-D92EF663A5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12606</CharactersWithSpaces>
  <SharedDoc>false</SharedDoc>
  <HLinks>
    <vt:vector size="36" baseType="variant">
      <vt:variant>
        <vt:i4>3014762</vt:i4>
      </vt:variant>
      <vt:variant>
        <vt:i4>30</vt:i4>
      </vt:variant>
      <vt:variant>
        <vt:i4>0</vt:i4>
      </vt:variant>
      <vt:variant>
        <vt:i4>5</vt:i4>
      </vt:variant>
      <vt:variant>
        <vt:lpwstr>https://eur-lex.europa.eu/legal-content/EN/TXT/HTML/?uri=CELEX:02016R0679-20160504&amp;from=EN</vt:lpwstr>
      </vt:variant>
      <vt:variant>
        <vt:lpwstr/>
      </vt:variant>
      <vt:variant>
        <vt:i4>2293797</vt:i4>
      </vt:variant>
      <vt:variant>
        <vt:i4>27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24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Mohsin_3</cp:lastModifiedBy>
  <cp:revision>5</cp:revision>
  <dcterms:created xsi:type="dcterms:W3CDTF">2024-02-19T11:57:00Z</dcterms:created>
  <dcterms:modified xsi:type="dcterms:W3CDTF">2024-02-19T11:59:00Z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5f9d1626-9d40-436c-9060-173ea4900556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